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DD2662" w14:textId="2971A3EB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D50063">
        <w:rPr>
          <w:rFonts w:ascii="Arial" w:hAnsi="Arial"/>
          <w:b/>
          <w:noProof/>
          <w:sz w:val="24"/>
        </w:rPr>
        <w:t>149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14:paraId="6EBB0081" w14:textId="6D6FA8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18D1" w:rsidRPr="00AE18D1">
        <w:rPr>
          <w:rFonts w:ascii="Arial" w:hAnsi="Arial" w:cs="Arial"/>
          <w:b/>
        </w:rPr>
        <w:t xml:space="preserve">Solution #2.1 - </w:t>
      </w:r>
      <w:r w:rsidR="00B7430D">
        <w:rPr>
          <w:rFonts w:ascii="Arial" w:hAnsi="Arial" w:cs="Arial"/>
          <w:b/>
        </w:rPr>
        <w:t>evaluation</w:t>
      </w:r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2CB7FD4D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13756D">
        <w:rPr>
          <w:b/>
          <w:i/>
        </w:rPr>
        <w:t xml:space="preserve">for </w:t>
      </w:r>
      <w:r w:rsidR="00AE18D1" w:rsidRPr="00AE18D1">
        <w:rPr>
          <w:b/>
          <w:i/>
        </w:rPr>
        <w:t xml:space="preserve">Solution #2.1 - </w:t>
      </w:r>
      <w:r w:rsidR="00B7430D">
        <w:rPr>
          <w:b/>
          <w:i/>
        </w:rPr>
        <w:t>evaluation</w:t>
      </w:r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7CBAE3F8" w14:textId="77777777"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14:paraId="28C89143" w14:textId="77777777"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14:paraId="31798E08" w14:textId="77777777"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14:paraId="1F4AA8D1" w14:textId="77777777"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14:paraId="0E3B2096" w14:textId="77777777"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D5DD8FC" w14:textId="77777777"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45A01C1" w14:textId="77777777"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23E97D" w14:textId="6AD41928"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</w:t>
      </w:r>
      <w:r w:rsidR="00AE18D1" w:rsidRPr="00AE18D1">
        <w:t xml:space="preserve">Solution #2.1 - </w:t>
      </w:r>
      <w:r w:rsidR="00B7430D">
        <w:t>evaluation</w:t>
      </w:r>
      <w:r w:rsidR="00AE18D1">
        <w:t>.</w:t>
      </w:r>
    </w:p>
    <w:p w14:paraId="29C10E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5E660F" w14:textId="77777777"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14:paraId="367E36A6" w14:textId="77777777"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14:paraId="527BD38F" w14:textId="77777777" w:rsidTr="007566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3590C" w14:textId="77777777"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81BA1CA" w14:textId="4BD9F5BA" w:rsidR="00B7430D" w:rsidRPr="00364702" w:rsidRDefault="00B7430D" w:rsidP="000B6A82">
      <w:pPr>
        <w:pStyle w:val="Heading5"/>
        <w:ind w:left="0" w:firstLine="0"/>
        <w:rPr>
          <w:ins w:id="0" w:author="Nokia - mga" w:date="2019-08-09T18:33:00Z"/>
        </w:rPr>
      </w:pPr>
      <w:bookmarkStart w:id="1" w:name="_Toc12891573"/>
      <w:ins w:id="2" w:author="Nokia - mga" w:date="2019-08-09T18:33:00Z">
        <w:r w:rsidRPr="00364702">
          <w:rPr>
            <w:rFonts w:hint="eastAsia"/>
          </w:rPr>
          <w:t>5.1.4.</w:t>
        </w:r>
      </w:ins>
      <w:ins w:id="3" w:author="Nokia - mga" w:date="2019-08-09T20:15:00Z">
        <w:r w:rsidR="00A201DD">
          <w:rPr>
            <w:lang w:eastAsia="zh-CN"/>
          </w:rPr>
          <w:t>1.</w:t>
        </w:r>
      </w:ins>
      <w:bookmarkStart w:id="4" w:name="_GoBack"/>
      <w:bookmarkEnd w:id="4"/>
      <w:ins w:id="5" w:author="Nokia - mga" w:date="2019-08-09T18:33:00Z">
        <w:r>
          <w:rPr>
            <w:rFonts w:hint="eastAsia"/>
            <w:lang w:eastAsia="zh-CN"/>
          </w:rPr>
          <w:t>4</w:t>
        </w:r>
        <w:r w:rsidRPr="00364702">
          <w:tab/>
        </w:r>
      </w:ins>
      <w:ins w:id="6" w:author="Nokia - mga" w:date="2019-08-09T19:22:00Z">
        <w:r w:rsidR="000B6A82">
          <w:tab/>
        </w:r>
      </w:ins>
      <w:ins w:id="7" w:author="Nokia - mga" w:date="2019-08-09T18:33:00Z">
        <w:r w:rsidRPr="00364702">
          <w:t>Solution evaluation</w:t>
        </w:r>
        <w:bookmarkEnd w:id="1"/>
      </w:ins>
    </w:p>
    <w:p w14:paraId="371A948A" w14:textId="77777777" w:rsidR="00B7430D" w:rsidRPr="0094298F" w:rsidRDefault="00B7430D" w:rsidP="00B7430D">
      <w:pPr>
        <w:pStyle w:val="TF"/>
        <w:jc w:val="left"/>
        <w:rPr>
          <w:ins w:id="8" w:author="Nokia - mga" w:date="2019-08-09T18:33:00Z"/>
          <w:rFonts w:ascii="Times New Roman" w:hAnsi="Times New Roman"/>
          <w:b w:val="0"/>
          <w:lang w:val="sv-SE"/>
        </w:rPr>
      </w:pPr>
      <w:ins w:id="9" w:author="Nokia - mga" w:date="2019-08-09T18:33:00Z">
        <w:r>
          <w:rPr>
            <w:rFonts w:ascii="Times New Roman" w:hAnsi="Times New Roman"/>
            <w:b w:val="0"/>
            <w:lang w:val="sv-SE"/>
          </w:rPr>
          <w:t>For</w:t>
        </w:r>
        <w:r w:rsidRPr="00712EDF">
          <w:rPr>
            <w:rFonts w:ascii="Times New Roman" w:hAnsi="Times New Roman"/>
            <w:b w:val="0"/>
            <w:lang w:val="x-none"/>
          </w:rPr>
          <w:t xml:space="preserve"> this solution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 </w:t>
        </w:r>
        <w:r>
          <w:rPr>
            <w:rFonts w:ascii="Times New Roman" w:hAnsi="Times New Roman"/>
            <w:b w:val="0"/>
            <w:lang w:val="sv-SE"/>
          </w:rPr>
          <w:t>is:</w:t>
        </w:r>
      </w:ins>
    </w:p>
    <w:p w14:paraId="4CAAB37E" w14:textId="541C771E" w:rsidR="00B73CB1" w:rsidRDefault="00B73CB1" w:rsidP="00B73CB1">
      <w:pPr>
        <w:pStyle w:val="B1"/>
        <w:rPr>
          <w:ins w:id="10" w:author="Nokia - mga" w:date="2019-08-09T18:36:00Z"/>
          <w:lang w:eastAsia="zh-CN"/>
        </w:rPr>
      </w:pPr>
      <w:ins w:id="11" w:author="Nokia - mga" w:date="2019-08-09T18:36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  <w:t xml:space="preserve">Different customers can have flexible and personalized network slice instance </w:t>
        </w:r>
        <w:r>
          <w:rPr>
            <w:lang w:eastAsia="zh-CN"/>
          </w:rPr>
          <w:t>charging for NSIs operations</w:t>
        </w:r>
        <w:r w:rsidRPr="00E247C6">
          <w:rPr>
            <w:lang w:eastAsia="zh-CN"/>
          </w:rPr>
          <w:t xml:space="preserve">. </w:t>
        </w:r>
      </w:ins>
    </w:p>
    <w:p w14:paraId="5C6F77AC" w14:textId="41FAC75C" w:rsidR="00B73CB1" w:rsidRPr="00E247C6" w:rsidRDefault="00B73CB1" w:rsidP="00B73CB1">
      <w:pPr>
        <w:pStyle w:val="B1"/>
        <w:rPr>
          <w:ins w:id="12" w:author="Nokia - mga" w:date="2019-08-09T18:36:00Z"/>
          <w:lang w:eastAsia="zh-CN"/>
        </w:rPr>
      </w:pPr>
      <w:ins w:id="13" w:author="Nokia - mga" w:date="2019-08-09T18:36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  <w:t xml:space="preserve">The CHF </w:t>
        </w:r>
        <w:r>
          <w:rPr>
            <w:lang w:eastAsia="zh-CN"/>
          </w:rPr>
          <w:t>does not</w:t>
        </w:r>
        <w:r w:rsidRPr="00E247C6">
          <w:rPr>
            <w:lang w:eastAsia="zh-CN"/>
          </w:rPr>
          <w:t xml:space="preserve"> need to be a consumer as well as a producer of services, except for the </w:t>
        </w:r>
        <w:r>
          <w:rPr>
            <w:lang w:eastAsia="zh-CN"/>
          </w:rPr>
          <w:t>services provided by NRF</w:t>
        </w:r>
        <w:r w:rsidRPr="00E247C6">
          <w:rPr>
            <w:lang w:eastAsia="zh-CN"/>
          </w:rPr>
          <w:t>.</w:t>
        </w:r>
      </w:ins>
    </w:p>
    <w:p w14:paraId="3B4EF4A6" w14:textId="77777777" w:rsidR="00B73CB1" w:rsidRPr="00E247C6" w:rsidRDefault="00B73CB1" w:rsidP="00B73CB1">
      <w:pPr>
        <w:pStyle w:val="B1"/>
        <w:rPr>
          <w:ins w:id="14" w:author="Nokia - mga" w:date="2019-08-09T18:36:00Z"/>
          <w:lang w:eastAsia="zh-CN"/>
        </w:rPr>
      </w:pPr>
      <w:ins w:id="15" w:author="Nokia - mga" w:date="2019-08-09T18:36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  <w:t>The CHF can directly influence the provided service, i.e. it can grant or deny service access.</w:t>
        </w:r>
      </w:ins>
    </w:p>
    <w:p w14:paraId="3C81642D" w14:textId="77777777" w:rsidR="00B7430D" w:rsidRPr="00CD7AEF" w:rsidRDefault="00B7430D" w:rsidP="00B7430D">
      <w:pPr>
        <w:pStyle w:val="TF"/>
        <w:jc w:val="left"/>
        <w:rPr>
          <w:ins w:id="16" w:author="Nokia - mga" w:date="2019-08-09T18:33:00Z"/>
          <w:rFonts w:ascii="Times New Roman" w:hAnsi="Times New Roman"/>
          <w:b w:val="0"/>
          <w:lang w:val="sv-SE"/>
        </w:rPr>
      </w:pPr>
      <w:ins w:id="17" w:author="Nokia - mga" w:date="2019-08-09T18:33:00Z">
        <w:r>
          <w:rPr>
            <w:rFonts w:ascii="Times New Roman" w:hAnsi="Times New Roman"/>
            <w:b w:val="0"/>
            <w:lang w:val="sv-SE"/>
          </w:rPr>
          <w:t>And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>
          <w:rPr>
            <w:rFonts w:ascii="Times New Roman" w:hAnsi="Times New Roman"/>
            <w:b w:val="0"/>
            <w:lang w:val="sv-SE"/>
          </w:rPr>
          <w:t>dis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14:paraId="5D9CE98F" w14:textId="77777777" w:rsidR="00B73CB1" w:rsidRPr="00E247C6" w:rsidRDefault="00B73CB1" w:rsidP="00B73CB1">
      <w:pPr>
        <w:pStyle w:val="B1"/>
        <w:rPr>
          <w:ins w:id="18" w:author="Nokia - mga" w:date="2019-08-09T18:37:00Z"/>
          <w:lang w:eastAsia="zh-CN"/>
        </w:rPr>
      </w:pPr>
      <w:ins w:id="19" w:author="Nokia - mga" w:date="2019-08-09T18:37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</w:r>
        <w:r>
          <w:rPr>
            <w:lang w:eastAsia="zh-CN"/>
          </w:rPr>
          <w:t>M</w:t>
        </w:r>
        <w:r w:rsidRPr="00E247C6">
          <w:rPr>
            <w:lang w:eastAsia="zh-CN"/>
          </w:rPr>
          <w:t xml:space="preserve">ajor change on 3GPP management functions, since they </w:t>
        </w:r>
        <w:r>
          <w:rPr>
            <w:lang w:eastAsia="zh-CN"/>
          </w:rPr>
          <w:t xml:space="preserve">need to support the </w:t>
        </w:r>
        <w:proofErr w:type="spellStart"/>
        <w:r>
          <w:rPr>
            <w:lang w:eastAsia="zh-CN"/>
          </w:rPr>
          <w:t>Nchf</w:t>
        </w:r>
        <w:proofErr w:type="spellEnd"/>
        <w:r>
          <w:rPr>
            <w:lang w:eastAsia="zh-CN"/>
          </w:rPr>
          <w:t xml:space="preserve"> service</w:t>
        </w:r>
        <w:r w:rsidRPr="00E247C6">
          <w:rPr>
            <w:lang w:eastAsia="zh-CN"/>
          </w:rPr>
          <w:t>.</w:t>
        </w:r>
      </w:ins>
    </w:p>
    <w:p w14:paraId="33964559" w14:textId="77777777" w:rsidR="00B73CB1" w:rsidRDefault="00B73CB1" w:rsidP="00B73CB1">
      <w:pPr>
        <w:pStyle w:val="TF"/>
        <w:jc w:val="left"/>
        <w:rPr>
          <w:ins w:id="20" w:author="Nokia - mga" w:date="2019-08-09T18:36:00Z"/>
          <w:rFonts w:ascii="Times New Roman" w:hAnsi="Times New Roman"/>
          <w:b w:val="0"/>
        </w:rPr>
      </w:pPr>
    </w:p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14:paraId="58B30DC9" w14:textId="77777777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57F57" w14:textId="77777777"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CC52F" w14:textId="77777777" w:rsidR="003708A5" w:rsidRDefault="003708A5">
      <w:r>
        <w:separator/>
      </w:r>
    </w:p>
  </w:endnote>
  <w:endnote w:type="continuationSeparator" w:id="0">
    <w:p w14:paraId="766186E9" w14:textId="77777777" w:rsidR="003708A5" w:rsidRDefault="0037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0AD75" w14:textId="77777777" w:rsidR="003708A5" w:rsidRDefault="003708A5">
      <w:r>
        <w:separator/>
      </w:r>
    </w:p>
  </w:footnote>
  <w:footnote w:type="continuationSeparator" w:id="0">
    <w:p w14:paraId="27FF4762" w14:textId="77777777" w:rsidR="003708A5" w:rsidRDefault="00370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14C2"/>
    <w:rsid w:val="00061E05"/>
    <w:rsid w:val="000674EB"/>
    <w:rsid w:val="00070581"/>
    <w:rsid w:val="00071CBE"/>
    <w:rsid w:val="00073ED1"/>
    <w:rsid w:val="00074722"/>
    <w:rsid w:val="00074928"/>
    <w:rsid w:val="000819D8"/>
    <w:rsid w:val="00086B3A"/>
    <w:rsid w:val="0009094C"/>
    <w:rsid w:val="000934A6"/>
    <w:rsid w:val="000A2283"/>
    <w:rsid w:val="000A2C6C"/>
    <w:rsid w:val="000A35AD"/>
    <w:rsid w:val="000A439E"/>
    <w:rsid w:val="000A4660"/>
    <w:rsid w:val="000B6A82"/>
    <w:rsid w:val="000D1B5B"/>
    <w:rsid w:val="000D53CA"/>
    <w:rsid w:val="000D5BD2"/>
    <w:rsid w:val="000E3CEF"/>
    <w:rsid w:val="000F2CD2"/>
    <w:rsid w:val="000F5013"/>
    <w:rsid w:val="000F7D9B"/>
    <w:rsid w:val="0010401F"/>
    <w:rsid w:val="001115D6"/>
    <w:rsid w:val="00113BA5"/>
    <w:rsid w:val="00123644"/>
    <w:rsid w:val="001244D2"/>
    <w:rsid w:val="00132238"/>
    <w:rsid w:val="00134AF8"/>
    <w:rsid w:val="0013756D"/>
    <w:rsid w:val="00141202"/>
    <w:rsid w:val="00164983"/>
    <w:rsid w:val="00172D48"/>
    <w:rsid w:val="00173FA3"/>
    <w:rsid w:val="00175969"/>
    <w:rsid w:val="0018681D"/>
    <w:rsid w:val="00190A8E"/>
    <w:rsid w:val="001A5ABF"/>
    <w:rsid w:val="001A6A31"/>
    <w:rsid w:val="001B0A68"/>
    <w:rsid w:val="001B1652"/>
    <w:rsid w:val="001C3EC8"/>
    <w:rsid w:val="001C4913"/>
    <w:rsid w:val="001C7DE8"/>
    <w:rsid w:val="001D1C28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61DC"/>
    <w:rsid w:val="002A0ED8"/>
    <w:rsid w:val="002A1857"/>
    <w:rsid w:val="002A7223"/>
    <w:rsid w:val="002B07BA"/>
    <w:rsid w:val="002C2FBE"/>
    <w:rsid w:val="002D0E06"/>
    <w:rsid w:val="002D3BA9"/>
    <w:rsid w:val="002E64E7"/>
    <w:rsid w:val="002F421E"/>
    <w:rsid w:val="002F58EA"/>
    <w:rsid w:val="0030628A"/>
    <w:rsid w:val="0030667C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08A5"/>
    <w:rsid w:val="00371032"/>
    <w:rsid w:val="00371B44"/>
    <w:rsid w:val="00372216"/>
    <w:rsid w:val="00376DB6"/>
    <w:rsid w:val="00383FB3"/>
    <w:rsid w:val="00391102"/>
    <w:rsid w:val="00391BE3"/>
    <w:rsid w:val="00397D9C"/>
    <w:rsid w:val="003B07F9"/>
    <w:rsid w:val="003C122B"/>
    <w:rsid w:val="003C221E"/>
    <w:rsid w:val="003C5A97"/>
    <w:rsid w:val="003D2D1F"/>
    <w:rsid w:val="003E242A"/>
    <w:rsid w:val="003E3086"/>
    <w:rsid w:val="003E77A7"/>
    <w:rsid w:val="003F52B2"/>
    <w:rsid w:val="003F752F"/>
    <w:rsid w:val="00400B12"/>
    <w:rsid w:val="004024A2"/>
    <w:rsid w:val="00403993"/>
    <w:rsid w:val="00404482"/>
    <w:rsid w:val="00406194"/>
    <w:rsid w:val="00417E53"/>
    <w:rsid w:val="00427D18"/>
    <w:rsid w:val="004368CF"/>
    <w:rsid w:val="00440414"/>
    <w:rsid w:val="00441DE8"/>
    <w:rsid w:val="00442666"/>
    <w:rsid w:val="00442C71"/>
    <w:rsid w:val="0046577F"/>
    <w:rsid w:val="00471756"/>
    <w:rsid w:val="0047663C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3B61"/>
    <w:rsid w:val="00645FE7"/>
    <w:rsid w:val="00652248"/>
    <w:rsid w:val="00652A68"/>
    <w:rsid w:val="00657B80"/>
    <w:rsid w:val="006736A3"/>
    <w:rsid w:val="00675B3C"/>
    <w:rsid w:val="00681F0E"/>
    <w:rsid w:val="00686265"/>
    <w:rsid w:val="006873F6"/>
    <w:rsid w:val="006C7607"/>
    <w:rsid w:val="006D0987"/>
    <w:rsid w:val="006D0EAD"/>
    <w:rsid w:val="006D340A"/>
    <w:rsid w:val="006D6EFA"/>
    <w:rsid w:val="006E2D11"/>
    <w:rsid w:val="006F09B4"/>
    <w:rsid w:val="007036BA"/>
    <w:rsid w:val="00705A09"/>
    <w:rsid w:val="00717597"/>
    <w:rsid w:val="00724F76"/>
    <w:rsid w:val="00731159"/>
    <w:rsid w:val="007323A1"/>
    <w:rsid w:val="00736CB6"/>
    <w:rsid w:val="007447B9"/>
    <w:rsid w:val="00745A1D"/>
    <w:rsid w:val="00747991"/>
    <w:rsid w:val="007501CB"/>
    <w:rsid w:val="007562E4"/>
    <w:rsid w:val="00756679"/>
    <w:rsid w:val="00760BB0"/>
    <w:rsid w:val="00766202"/>
    <w:rsid w:val="00773B12"/>
    <w:rsid w:val="00777520"/>
    <w:rsid w:val="00780CC9"/>
    <w:rsid w:val="00783D7C"/>
    <w:rsid w:val="007922A5"/>
    <w:rsid w:val="00792519"/>
    <w:rsid w:val="0079372E"/>
    <w:rsid w:val="0079493A"/>
    <w:rsid w:val="0079723F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07D85"/>
    <w:rsid w:val="00810768"/>
    <w:rsid w:val="00821362"/>
    <w:rsid w:val="00822DD5"/>
    <w:rsid w:val="00832881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6A88"/>
    <w:rsid w:val="008877FD"/>
    <w:rsid w:val="00893642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672B"/>
    <w:rsid w:val="008F7F0E"/>
    <w:rsid w:val="0090322D"/>
    <w:rsid w:val="0090353A"/>
    <w:rsid w:val="00904C3F"/>
    <w:rsid w:val="009111CC"/>
    <w:rsid w:val="00912AC4"/>
    <w:rsid w:val="009233C2"/>
    <w:rsid w:val="00926ABD"/>
    <w:rsid w:val="0093379B"/>
    <w:rsid w:val="00947F4E"/>
    <w:rsid w:val="0096025C"/>
    <w:rsid w:val="00966D47"/>
    <w:rsid w:val="00971165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9E5E2C"/>
    <w:rsid w:val="00A14962"/>
    <w:rsid w:val="00A17972"/>
    <w:rsid w:val="00A201DD"/>
    <w:rsid w:val="00A32B8C"/>
    <w:rsid w:val="00A37D7F"/>
    <w:rsid w:val="00A52333"/>
    <w:rsid w:val="00A62653"/>
    <w:rsid w:val="00A637B7"/>
    <w:rsid w:val="00A664B5"/>
    <w:rsid w:val="00A7336F"/>
    <w:rsid w:val="00A74EE2"/>
    <w:rsid w:val="00A803B6"/>
    <w:rsid w:val="00A84A94"/>
    <w:rsid w:val="00A879EA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B7A"/>
    <w:rsid w:val="00AE18D1"/>
    <w:rsid w:val="00AE3EB9"/>
    <w:rsid w:val="00AF1E23"/>
    <w:rsid w:val="00AF48EA"/>
    <w:rsid w:val="00AF6886"/>
    <w:rsid w:val="00B00678"/>
    <w:rsid w:val="00B01AFF"/>
    <w:rsid w:val="00B05CC7"/>
    <w:rsid w:val="00B07AD4"/>
    <w:rsid w:val="00B16E93"/>
    <w:rsid w:val="00B1751B"/>
    <w:rsid w:val="00B25BF8"/>
    <w:rsid w:val="00B27E39"/>
    <w:rsid w:val="00B31B26"/>
    <w:rsid w:val="00B32AF0"/>
    <w:rsid w:val="00B32D88"/>
    <w:rsid w:val="00B60FC7"/>
    <w:rsid w:val="00B61C93"/>
    <w:rsid w:val="00B71BF0"/>
    <w:rsid w:val="00B73CB1"/>
    <w:rsid w:val="00B7430D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64F97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A19"/>
    <w:rsid w:val="00CF2B8C"/>
    <w:rsid w:val="00D01568"/>
    <w:rsid w:val="00D053FC"/>
    <w:rsid w:val="00D10642"/>
    <w:rsid w:val="00D1394B"/>
    <w:rsid w:val="00D20C2B"/>
    <w:rsid w:val="00D25D50"/>
    <w:rsid w:val="00D31552"/>
    <w:rsid w:val="00D32A03"/>
    <w:rsid w:val="00D338FA"/>
    <w:rsid w:val="00D42F18"/>
    <w:rsid w:val="00D437FF"/>
    <w:rsid w:val="00D50063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A5E85"/>
    <w:rsid w:val="00DB0A1D"/>
    <w:rsid w:val="00DC1628"/>
    <w:rsid w:val="00DE30B1"/>
    <w:rsid w:val="00DE4EF2"/>
    <w:rsid w:val="00DE59E8"/>
    <w:rsid w:val="00DF2C0E"/>
    <w:rsid w:val="00E052BB"/>
    <w:rsid w:val="00E06FFB"/>
    <w:rsid w:val="00E07297"/>
    <w:rsid w:val="00E1165C"/>
    <w:rsid w:val="00E1179C"/>
    <w:rsid w:val="00E117A8"/>
    <w:rsid w:val="00E11EA9"/>
    <w:rsid w:val="00E27D6A"/>
    <w:rsid w:val="00E30155"/>
    <w:rsid w:val="00E43771"/>
    <w:rsid w:val="00E43F5A"/>
    <w:rsid w:val="00E52A2F"/>
    <w:rsid w:val="00E57D41"/>
    <w:rsid w:val="00E63BD1"/>
    <w:rsid w:val="00E8330F"/>
    <w:rsid w:val="00E9191B"/>
    <w:rsid w:val="00E95723"/>
    <w:rsid w:val="00EB563B"/>
    <w:rsid w:val="00ED3682"/>
    <w:rsid w:val="00ED4954"/>
    <w:rsid w:val="00EE0943"/>
    <w:rsid w:val="00EE0B7C"/>
    <w:rsid w:val="00EE1865"/>
    <w:rsid w:val="00EE6C89"/>
    <w:rsid w:val="00EF69D7"/>
    <w:rsid w:val="00EF768E"/>
    <w:rsid w:val="00F01735"/>
    <w:rsid w:val="00F07D8E"/>
    <w:rsid w:val="00F148EC"/>
    <w:rsid w:val="00F3414D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C5B"/>
    <w:rsid w:val="00F86AD5"/>
    <w:rsid w:val="00F95900"/>
    <w:rsid w:val="00FA3F42"/>
    <w:rsid w:val="00FC3BA8"/>
    <w:rsid w:val="00FC4802"/>
    <w:rsid w:val="00FC7439"/>
    <w:rsid w:val="00FD20B0"/>
    <w:rsid w:val="00FD2C56"/>
    <w:rsid w:val="00FD7D4C"/>
    <w:rsid w:val="00FE14B5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654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25</cp:revision>
  <cp:lastPrinted>1899-12-31T23:00:00Z</cp:lastPrinted>
  <dcterms:created xsi:type="dcterms:W3CDTF">2019-08-01T16:10:00Z</dcterms:created>
  <dcterms:modified xsi:type="dcterms:W3CDTF">2019-08-09T18:16:00Z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